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B76A69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A62F6A">
        <w:rPr>
          <w:rFonts w:hint="eastAsia"/>
          <w:b/>
          <w:i/>
          <w:noProof/>
          <w:sz w:val="28"/>
          <w:lang w:eastAsia="zh-CN"/>
        </w:rPr>
        <w:t>9698</w:t>
      </w:r>
    </w:p>
    <w:p w14:paraId="7CB45193" w14:textId="1E0CE989"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October</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Hyderabad, IN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2411B7">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BF9BA5" w:rsidR="001E41F3" w:rsidRPr="000147EF" w:rsidRDefault="00A62F6A" w:rsidP="009C023B">
            <w:pPr>
              <w:pStyle w:val="CRCoverPage"/>
              <w:spacing w:after="0"/>
              <w:jc w:val="center"/>
              <w:rPr>
                <w:noProof/>
                <w:lang w:eastAsia="zh-CN"/>
              </w:rPr>
            </w:pPr>
            <w:r>
              <w:rPr>
                <w:rFonts w:hint="eastAsia"/>
                <w:noProof/>
                <w:lang w:eastAsia="zh-CN"/>
              </w:rPr>
              <w:t>0573</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5E8B25B"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760EDF" w:rsidR="001E41F3" w:rsidRPr="000147EF" w:rsidRDefault="00E157AD" w:rsidP="00973D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73D02">
              <w:rPr>
                <w:rFonts w:hint="eastAsia"/>
                <w:b/>
                <w:noProof/>
                <w:sz w:val="28"/>
                <w:lang w:eastAsia="zh-CN"/>
              </w:rPr>
              <w:t>9</w:t>
            </w:r>
            <w:r w:rsidR="00825972" w:rsidRPr="000147EF">
              <w:rPr>
                <w:b/>
                <w:noProof/>
                <w:sz w:val="28"/>
              </w:rPr>
              <w:t>.</w:t>
            </w:r>
            <w:r w:rsidR="00973D02">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r w:rsidR="00374333">
              <w:rPr>
                <w:rFonts w:ascii="Arial" w:hAnsi="Arial" w:hint="eastAsia"/>
                <w:noProof/>
                <w:lang w:eastAsia="zh-CN"/>
              </w:rPr>
              <w:t>,</w:t>
            </w:r>
            <w:r w:rsidR="00374333" w:rsidRPr="008F0150">
              <w:rPr>
                <w:rFonts w:ascii="Arial" w:hAnsi="Arial"/>
                <w:noProof/>
                <w:lang w:val="pt-BR" w:eastAsia="zh-CN"/>
              </w:rPr>
              <w:t xml:space="preserve"> 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F4DAB3F" w:rsidR="001E41F3" w:rsidRDefault="003A3502" w:rsidP="00973D02">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973D02">
              <w:rPr>
                <w:rFonts w:hint="eastAsia"/>
                <w:noProof/>
                <w:lang w:eastAsia="zh-CN"/>
              </w:rPr>
              <w:t>9</w:t>
            </w:r>
            <w:r w:rsidR="008F5A00">
              <w:rPr>
                <w:rFonts w:hint="eastAsia"/>
                <w:noProof/>
                <w:lang w:eastAsia="zh-CN"/>
              </w:rPr>
              <w:t>-</w:t>
            </w:r>
            <w:r w:rsidR="00973D02">
              <w:rPr>
                <w:rFonts w:hint="eastAsia"/>
                <w:noProof/>
                <w:lang w:eastAsia="zh-CN"/>
              </w:rPr>
              <w:t>2</w:t>
            </w:r>
            <w:r w:rsidR="00F10ECD">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518F4B" w:rsidR="001E41F3" w:rsidRPr="008D7B6B" w:rsidRDefault="0020535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33A39" w:rsidR="001E41F3" w:rsidRDefault="00AD5F29" w:rsidP="00973D02">
            <w:pPr>
              <w:pStyle w:val="CRCoverPage"/>
              <w:spacing w:after="0"/>
              <w:ind w:left="100"/>
              <w:rPr>
                <w:noProof/>
                <w:lang w:eastAsia="zh-CN"/>
              </w:rPr>
            </w:pPr>
            <w:r w:rsidRPr="000B354E">
              <w:t>Rel-1</w:t>
            </w:r>
            <w:r w:rsidR="00973D02">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w:t>
            </w:r>
            <w:r w:rsidR="00183148">
              <w:rPr>
                <w:rFonts w:ascii="Arial" w:hAnsi="Arial" w:cs="Arial" w:hint="eastAsia"/>
                <w:lang w:eastAsia="zh-CN"/>
              </w:rPr>
              <w:lastRenderedPageBreak/>
              <w:t xml:space="preserve">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af2"/>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af2"/>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 xml:space="preserve">invokes the </w:t>
            </w:r>
            <w:proofErr w:type="spellStart"/>
            <w:r w:rsidRPr="00377B2F">
              <w:rPr>
                <w:rFonts w:ascii="Arial" w:hAnsi="Arial" w:cs="Arial"/>
                <w:lang w:eastAsia="zh-CN"/>
              </w:rPr>
              <w:t>Nlmf_Location_DetermineLocation</w:t>
            </w:r>
            <w:proofErr w:type="spellEnd"/>
            <w:r w:rsidRPr="00377B2F">
              <w:rPr>
                <w:rFonts w:ascii="Arial" w:hAnsi="Arial" w:cs="Arial"/>
                <w:lang w:eastAsia="zh-CN"/>
              </w:rPr>
              <w:t xml:space="preserve">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F070C03" w14:textId="77777777" w:rsidR="00683682" w:rsidRPr="001216A7" w:rsidRDefault="00683682" w:rsidP="00683682">
      <w:pPr>
        <w:pStyle w:val="3"/>
      </w:pPr>
      <w:bookmarkStart w:id="10" w:name="_Toc58920641"/>
      <w:bookmarkStart w:id="11" w:name="_Toc178074918"/>
      <w:bookmarkEnd w:id="2"/>
      <w:bookmarkEnd w:id="3"/>
      <w:bookmarkEnd w:id="4"/>
      <w:bookmarkEnd w:id="5"/>
      <w:bookmarkEnd w:id="6"/>
      <w:bookmarkEnd w:id="7"/>
      <w:bookmarkEnd w:id="8"/>
      <w:bookmarkEnd w:id="9"/>
      <w:r w:rsidRPr="001216A7">
        <w:rPr>
          <w:rFonts w:hint="eastAsia"/>
        </w:rPr>
        <w:t>6.3</w:t>
      </w:r>
      <w:r w:rsidRPr="001216A7">
        <w:t>.1</w:t>
      </w:r>
      <w:r w:rsidRPr="001216A7">
        <w:tab/>
        <w:t xml:space="preserve">Initiation and Reporting of </w:t>
      </w:r>
      <w:r w:rsidRPr="001216A7">
        <w:rPr>
          <w:rFonts w:hint="eastAsia"/>
        </w:rPr>
        <w:t>Location Events</w:t>
      </w:r>
      <w:bookmarkEnd w:id="10"/>
      <w:bookmarkEnd w:id="11"/>
    </w:p>
    <w:p w14:paraId="3C648D6E" w14:textId="77777777" w:rsidR="00683682" w:rsidRPr="001216A7" w:rsidRDefault="00683682" w:rsidP="00683682">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78929398" w14:textId="77777777" w:rsidR="00683682" w:rsidRDefault="00683682" w:rsidP="00683682">
      <w:pPr>
        <w:pStyle w:val="TH"/>
      </w:pPr>
      <w:r w:rsidRPr="00384061">
        <w:object w:dxaOrig="15277" w:dyaOrig="17797" w14:anchorId="08292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0.4pt" o:ole="">
            <v:imagedata r:id="rId14" o:title=""/>
          </v:shape>
          <o:OLEObject Type="Embed" ProgID="Visio.Drawing.15" ShapeID="_x0000_i1025" DrawAspect="Content" ObjectID="_1789140717" r:id="rId15"/>
        </w:object>
      </w:r>
    </w:p>
    <w:p w14:paraId="2A3517DF" w14:textId="77777777" w:rsidR="00683682" w:rsidRPr="001216A7" w:rsidRDefault="00683682" w:rsidP="00683682">
      <w:pPr>
        <w:pStyle w:val="TF"/>
      </w:pPr>
      <w:bookmarkStart w:id="12" w:name="_CRFigure6_3_11"/>
      <w:r w:rsidRPr="001216A7">
        <w:t xml:space="preserve">Figure </w:t>
      </w:r>
      <w:bookmarkEnd w:id="12"/>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51E17DD5" w14:textId="77777777" w:rsidR="00683682" w:rsidRPr="001216A7" w:rsidRDefault="00683682" w:rsidP="00683682">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w:t>
      </w:r>
      <w:r w:rsidRPr="001216A7">
        <w:rPr>
          <w:lang w:eastAsia="zh-CN"/>
        </w:rPr>
        <w:lastRenderedPageBreak/>
        <w:t xml:space="preserve">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52A53A95" w14:textId="77777777" w:rsidR="00683682" w:rsidRPr="001216A7" w:rsidRDefault="00683682" w:rsidP="0068368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27C536AE" w14:textId="77777777" w:rsidR="00683682" w:rsidRPr="001216A7" w:rsidRDefault="00683682" w:rsidP="00683682">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3CF6ECD" w14:textId="77777777" w:rsidR="00683682" w:rsidRDefault="00683682" w:rsidP="00683682">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57DA9426" w14:textId="77777777" w:rsidR="00683682" w:rsidRPr="001216A7" w:rsidRDefault="00683682" w:rsidP="0068368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7772624C" w14:textId="77777777" w:rsidR="00683682" w:rsidRPr="001216A7" w:rsidRDefault="00683682" w:rsidP="00683682">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 The (H</w:t>
      </w:r>
      <w:proofErr w:type="gramStart"/>
      <w:r>
        <w:rPr>
          <w:lang w:eastAsia="zh-CN"/>
        </w:rPr>
        <w:t>)GMLC</w:t>
      </w:r>
      <w:proofErr w:type="gramEnd"/>
      <w:r>
        <w:rPr>
          <w:lang w:eastAsia="zh-CN"/>
        </w:rPr>
        <w:t xml:space="preserve"> may also receive the event report expected area and optionally an area usage indication from UDM. For area event reporting, if there is no overlap between the event report expected area and the area provided by the AF or LCS Client, the (H</w:t>
      </w:r>
      <w:proofErr w:type="gramStart"/>
      <w:r>
        <w:rPr>
          <w:lang w:eastAsia="zh-CN"/>
        </w:rPr>
        <w:t>)GMLC</w:t>
      </w:r>
      <w:proofErr w:type="gramEnd"/>
      <w:r>
        <w:rPr>
          <w:lang w:eastAsia="zh-CN"/>
        </w:rPr>
        <w:t xml:space="preserve"> rejects the location request with a failure cause.</w:t>
      </w:r>
    </w:p>
    <w:p w14:paraId="7A31FE68" w14:textId="77777777" w:rsidR="00683682" w:rsidRPr="001216A7" w:rsidRDefault="00683682" w:rsidP="00683682">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AF9E546" w14:textId="77777777" w:rsidR="00683682" w:rsidRDefault="00683682" w:rsidP="00683682">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0FDD9443" w14:textId="77777777" w:rsidR="00683682" w:rsidRDefault="00683682" w:rsidP="00683682">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428D7C1F" w14:textId="77777777" w:rsidR="00683682" w:rsidRPr="001216A7" w:rsidRDefault="00683682" w:rsidP="00683682">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8DF8A6D" w14:textId="77777777" w:rsidR="00683682" w:rsidRPr="001216A7" w:rsidRDefault="00683682" w:rsidP="0068368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If the event report expected area is received in step 2, the (H</w:t>
      </w:r>
      <w:proofErr w:type="gramStart"/>
      <w:r>
        <w:t>)GMLC</w:t>
      </w:r>
      <w:proofErr w:type="gramEnd"/>
      <w:r>
        <w:t xml:space="preserve"> is responsible to determine the event report allowed area which includes a cell/TA list based on the event report expected area. In the case of an area event, if there is overlap(s) between the event report expected area and the area provided by the AF or LCS client, the (H</w:t>
      </w:r>
      <w:proofErr w:type="gramStart"/>
      <w:r>
        <w:t>)GMLC</w:t>
      </w:r>
      <w:proofErr w:type="gramEnd"/>
      <w:r>
        <w:t xml:space="preserve"> will separately derive the TA/cell lists and take the overlapped TA/cell lists as the event report allowed area. If the area usage indication is also received in step 2, the (H</w:t>
      </w:r>
      <w:proofErr w:type="gramStart"/>
      <w:r>
        <w:t>)GMLC</w:t>
      </w:r>
      <w:proofErr w:type="gramEnd"/>
      <w:r>
        <w:t xml:space="preserve"> is responsible to determine the reporting indication regarding how the UE will report when the UE is inside or outside the event report allowed area. The (H</w:t>
      </w:r>
      <w:proofErr w:type="gramStart"/>
      <w:r>
        <w:t>)GMLC</w:t>
      </w:r>
      <w:proofErr w:type="gramEnd"/>
      <w:r>
        <w:t xml:space="preserve"> may include the event report allowed area and optionally a reporting indication.</w:t>
      </w:r>
    </w:p>
    <w:p w14:paraId="42CE5748" w14:textId="77777777" w:rsidR="00683682" w:rsidRPr="001216A7" w:rsidRDefault="00683682" w:rsidP="00683682">
      <w:pPr>
        <w:pStyle w:val="B1"/>
        <w:rPr>
          <w:lang w:val="en-US"/>
        </w:rPr>
      </w:pPr>
      <w:r w:rsidRPr="001216A7">
        <w:lastRenderedPageBreak/>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the reporting indication if they are determined by GMLC in step 4.</w:t>
      </w:r>
    </w:p>
    <w:p w14:paraId="00F73D47" w14:textId="77777777" w:rsidR="00683682" w:rsidRPr="001216A7" w:rsidRDefault="00683682" w:rsidP="00683682">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proofErr w:type="gramStart"/>
      <w:r>
        <w:rPr>
          <w:lang w:val="en-US" w:eastAsia="zh-CN"/>
        </w:rPr>
        <w:t>)GMLC</w:t>
      </w:r>
      <w:proofErr w:type="gramEnd"/>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7F67149" w14:textId="77777777" w:rsidR="00683682" w:rsidRPr="001216A7" w:rsidRDefault="00683682" w:rsidP="0068368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3464C29B" w14:textId="77777777" w:rsidR="00683682" w:rsidRPr="001216A7" w:rsidRDefault="00683682" w:rsidP="00683682">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88A856C" w14:textId="77777777" w:rsidR="00683682" w:rsidRPr="001216A7" w:rsidRDefault="00683682" w:rsidP="00683682">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52D388C" w14:textId="77777777" w:rsidR="00683682" w:rsidRDefault="00683682" w:rsidP="00683682">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02DF0674" w14:textId="77777777" w:rsidR="00683682" w:rsidRPr="001216A7" w:rsidRDefault="00683682" w:rsidP="00683682">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10732B8" w14:textId="77777777" w:rsidR="00683682" w:rsidRPr="001216A7" w:rsidRDefault="00683682" w:rsidP="00683682">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31A33C" w14:textId="2264F3B6" w:rsidR="00683682" w:rsidRPr="0071726A" w:rsidRDefault="00683682" w:rsidP="00683682">
      <w:pPr>
        <w:pStyle w:val="B1"/>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xml:space="preserve">, except for the case to support location service in PNI-NPN with </w:t>
      </w:r>
      <w:proofErr w:type="spellStart"/>
      <w:r>
        <w:rPr>
          <w:lang w:val="x-none"/>
        </w:rPr>
        <w:t>signalling</w:t>
      </w:r>
      <w:proofErr w:type="spellEnd"/>
      <w:r>
        <w:rPr>
          <w:lang w:val="x-none"/>
        </w:rPr>
        <w:t xml:space="preserve"> </w:t>
      </w:r>
      <w:proofErr w:type="spellStart"/>
      <w:r>
        <w:rPr>
          <w:lang w:val="x-none"/>
        </w:rPr>
        <w:t>optimisation</w:t>
      </w:r>
      <w:proofErr w:type="spellEnd"/>
      <w:r>
        <w:rPr>
          <w:lang w:val="x-none"/>
        </w:rPr>
        <w:t xml:space="preserve">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r>
        <w:t xml:space="preserve"> The service operation includes the event report allowed area, the reporting indication if received by AMF in step 5.</w:t>
      </w:r>
      <w:r w:rsidRPr="00683682">
        <w:rPr>
          <w:rFonts w:hint="eastAsia"/>
          <w:lang w:val="x-none" w:eastAsia="zh-CN"/>
        </w:rPr>
        <w:t xml:space="preserve"> </w:t>
      </w:r>
      <w:ins w:id="13" w:author="catt-v1" w:date="2024-09-24T15:48:00Z">
        <w:r>
          <w:rPr>
            <w:rFonts w:hint="eastAsia"/>
            <w:lang w:val="x-none" w:eastAsia="zh-CN"/>
          </w:rPr>
          <w:t>The AMF sh</w:t>
        </w:r>
      </w:ins>
      <w:ins w:id="14" w:author="catt-v2" w:date="2024-09-27T09:34:00Z">
        <w:r>
          <w:rPr>
            <w:rFonts w:hint="eastAsia"/>
            <w:lang w:val="x-none" w:eastAsia="zh-CN"/>
          </w:rPr>
          <w:t>all</w:t>
        </w:r>
      </w:ins>
      <w:ins w:id="15" w:author="catt-v1" w:date="2024-09-24T15:48:00Z">
        <w:r>
          <w:rPr>
            <w:rFonts w:hint="eastAsia"/>
            <w:lang w:val="x-none" w:eastAsia="zh-CN"/>
          </w:rPr>
          <w:t xml:space="preserve"> include the UE ID (i</w:t>
        </w:r>
      </w:ins>
      <w:ins w:id="16" w:author="catt-v1" w:date="2024-09-24T15:49:00Z">
        <w:r>
          <w:rPr>
            <w:rFonts w:hint="eastAsia"/>
            <w:lang w:val="x-none" w:eastAsia="zh-CN"/>
          </w:rPr>
          <w:t>.e. SUPI</w:t>
        </w:r>
      </w:ins>
      <w:ins w:id="17" w:author="catt-v1" w:date="2024-09-24T15:48:00Z">
        <w:r>
          <w:rPr>
            <w:rFonts w:hint="eastAsia"/>
            <w:lang w:val="x-none" w:eastAsia="zh-CN"/>
          </w:rPr>
          <w:t>)</w:t>
        </w:r>
      </w:ins>
      <w:ins w:id="18" w:author="catt-v1" w:date="2024-09-24T15:49:00Z">
        <w:r>
          <w:rPr>
            <w:rFonts w:hint="eastAsia"/>
            <w:lang w:val="x-none" w:eastAsia="zh-CN"/>
          </w:rPr>
          <w:t xml:space="preserve"> in the service operation.</w:t>
        </w:r>
      </w:ins>
    </w:p>
    <w:p w14:paraId="27501A8D" w14:textId="77777777" w:rsidR="00683682" w:rsidRPr="001216A7" w:rsidRDefault="00683682" w:rsidP="00683682">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7176053" w14:textId="77777777" w:rsidR="00683682" w:rsidRPr="0071726A" w:rsidRDefault="00683682" w:rsidP="00683682">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xml:space="preserve">. The LCS Periodic-Triggered Location Invoke also includes a deferred routing identifier, which </w:t>
      </w:r>
      <w:r w:rsidRPr="001216A7">
        <w:rPr>
          <w:lang w:val="x-none"/>
        </w:rPr>
        <w:lastRenderedPageBreak/>
        <w:t>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66D72678" w14:textId="77777777" w:rsidR="00683682" w:rsidRPr="001216A7" w:rsidRDefault="00683682" w:rsidP="00683682">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6EBAD06" w14:textId="77777777" w:rsidR="00683682" w:rsidRPr="001216A7" w:rsidRDefault="00683682" w:rsidP="0068368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7A599A70" w14:textId="77777777" w:rsidR="00683682" w:rsidRPr="001216A7" w:rsidRDefault="00683682" w:rsidP="0068368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w:t>
      </w:r>
      <w:proofErr w:type="gramStart"/>
      <w:r>
        <w:t>)GMLC</w:t>
      </w:r>
      <w:proofErr w:type="gramEnd"/>
      <w:r>
        <w:t xml:space="preserve">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A86C408" w14:textId="77777777" w:rsidR="00683682" w:rsidRPr="001216A7" w:rsidRDefault="00683682" w:rsidP="0068368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7F1B3ECB" w14:textId="77777777" w:rsidR="00683682" w:rsidRPr="001216A7" w:rsidRDefault="00683682" w:rsidP="00683682">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5344F46C" w14:textId="77777777" w:rsidR="00683682" w:rsidRPr="001216A7" w:rsidRDefault="00683682" w:rsidP="00683682">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761A4AF" w14:textId="77777777" w:rsidR="00683682" w:rsidRPr="001216A7" w:rsidRDefault="00683682" w:rsidP="00683682">
      <w:pPr>
        <w:pStyle w:val="B1"/>
      </w:pPr>
      <w:r w:rsidRPr="001216A7">
        <w:t>21.</w:t>
      </w:r>
      <w:r w:rsidRPr="001216A7">
        <w:tab/>
        <w:t>The (H</w:t>
      </w:r>
      <w:proofErr w:type="gramStart"/>
      <w:r>
        <w:t>)GMLC</w:t>
      </w:r>
      <w:proofErr w:type="gramEnd"/>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17F79210" w14:textId="77777777" w:rsidR="00683682" w:rsidRPr="001216A7" w:rsidRDefault="00683682" w:rsidP="00683682">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w:t>
      </w:r>
      <w:r w:rsidRPr="001216A7">
        <w:lastRenderedPageBreak/>
        <w:t>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0FAB240A" w14:textId="77777777" w:rsidR="00683682" w:rsidRDefault="00683682" w:rsidP="00683682">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33925E43" w14:textId="77777777" w:rsidR="00683682" w:rsidRPr="001216A7" w:rsidRDefault="00683682" w:rsidP="00683682">
      <w:pPr>
        <w:pStyle w:val="B1"/>
      </w:pPr>
      <w:r w:rsidRPr="001216A7">
        <w:t>23.</w:t>
      </w:r>
      <w:r w:rsidRPr="001216A7">
        <w:tab/>
        <w:t>The UE obtains any location measurements or a location estimate that were requested or allowed at step 16.</w:t>
      </w:r>
    </w:p>
    <w:p w14:paraId="113706E3" w14:textId="77777777" w:rsidR="00683682" w:rsidRPr="001216A7" w:rsidRDefault="00683682" w:rsidP="00683682">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070FDE14" w14:textId="77777777" w:rsidR="00683682" w:rsidRPr="001216A7" w:rsidRDefault="00683682" w:rsidP="00683682">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06C74DCE" w14:textId="4E59686C" w:rsidR="00683682" w:rsidRPr="001216A7" w:rsidRDefault="00683682" w:rsidP="00683682">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9" w:author="catt-v1" w:date="2024-09-29T15:27:00Z">
        <w:r>
          <w:rPr>
            <w:rFonts w:hint="eastAsia"/>
            <w:lang w:val="x-none" w:eastAsia="zh-CN"/>
          </w:rPr>
          <w:t>default (any)</w:t>
        </w:r>
      </w:ins>
      <w:del w:id="20" w:author="catt-v1" w:date="2024-09-29T15:27:00Z">
        <w:r w:rsidRPr="001216A7" w:rsidDel="00683682">
          <w:rPr>
            <w:lang w:val="x-none"/>
          </w:rPr>
          <w:delText>any (default)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ins w:id="21" w:author="catt-v1" w:date="2024-09-24T14:19:00Z">
        <w:r>
          <w:rPr>
            <w:rFonts w:hint="eastAsia"/>
            <w:lang w:val="x-none" w:eastAsia="zh-CN"/>
          </w:rPr>
          <w:t xml:space="preserve"> I</w:t>
        </w:r>
      </w:ins>
      <w:ins w:id="22" w:author="catt-v1" w:date="2024-09-24T14:20:00Z">
        <w:r>
          <w:rPr>
            <w:rFonts w:hint="eastAsia"/>
            <w:lang w:val="x-none" w:eastAsia="zh-CN"/>
          </w:rPr>
          <w:t xml:space="preserve">f the </w:t>
        </w:r>
      </w:ins>
      <w:ins w:id="23" w:author="catt-v1" w:date="2024-09-24T14:22:00Z">
        <w:r>
          <w:rPr>
            <w:rFonts w:hint="eastAsia"/>
            <w:lang w:val="x-none" w:eastAsia="zh-CN"/>
          </w:rPr>
          <w:t>default</w:t>
        </w:r>
      </w:ins>
      <w:ins w:id="24" w:author="catt-v1" w:date="2024-09-24T14:20:00Z">
        <w:r>
          <w:rPr>
            <w:rFonts w:hint="eastAsia"/>
            <w:lang w:val="x-none" w:eastAsia="zh-CN"/>
          </w:rPr>
          <w:t xml:space="preserve"> (</w:t>
        </w:r>
      </w:ins>
      <w:ins w:id="25" w:author="catt-v1" w:date="2024-09-24T14:22:00Z">
        <w:r>
          <w:rPr>
            <w:rFonts w:hint="eastAsia"/>
            <w:lang w:val="x-none" w:eastAsia="zh-CN"/>
          </w:rPr>
          <w:t>any</w:t>
        </w:r>
      </w:ins>
      <w:ins w:id="26" w:author="catt-v1" w:date="2024-09-24T14:20:00Z">
        <w:r>
          <w:rPr>
            <w:rFonts w:hint="eastAsia"/>
            <w:lang w:val="x-none" w:eastAsia="zh-CN"/>
          </w:rPr>
          <w:t>) LMF is used, the AMF sh</w:t>
        </w:r>
      </w:ins>
      <w:ins w:id="27" w:author="catt-v2" w:date="2024-09-27T09:34:00Z">
        <w:r>
          <w:rPr>
            <w:rFonts w:hint="eastAsia"/>
            <w:lang w:val="x-none" w:eastAsia="zh-CN"/>
          </w:rPr>
          <w:t>all</w:t>
        </w:r>
      </w:ins>
      <w:ins w:id="28" w:author="catt-v1" w:date="2024-09-24T14:20:00Z">
        <w:r>
          <w:rPr>
            <w:rFonts w:hint="eastAsia"/>
            <w:lang w:val="x-none" w:eastAsia="zh-CN"/>
          </w:rPr>
          <w:t xml:space="preserve"> provide </w:t>
        </w:r>
      </w:ins>
      <w:ins w:id="29" w:author="catt-v1" w:date="2024-09-24T14:27:00Z">
        <w:r>
          <w:rPr>
            <w:rFonts w:hint="eastAsia"/>
            <w:lang w:val="x-none" w:eastAsia="zh-CN"/>
          </w:rPr>
          <w:t xml:space="preserve">the </w:t>
        </w:r>
      </w:ins>
      <w:ins w:id="30" w:author="catt-v1" w:date="2024-09-24T14:20:00Z">
        <w:r>
          <w:rPr>
            <w:rFonts w:hint="eastAsia"/>
            <w:lang w:val="x-none" w:eastAsia="zh-CN"/>
          </w:rPr>
          <w:t>UE ID</w:t>
        </w:r>
      </w:ins>
      <w:ins w:id="31" w:author="catt-v1" w:date="2024-09-24T14:27:00Z">
        <w:r>
          <w:rPr>
            <w:rFonts w:hint="eastAsia"/>
            <w:lang w:val="x-none" w:eastAsia="zh-CN"/>
          </w:rPr>
          <w:t xml:space="preserve"> (</w:t>
        </w:r>
      </w:ins>
      <w:ins w:id="32" w:author="catt-v1" w:date="2024-09-29T14:02:00Z">
        <w:r>
          <w:rPr>
            <w:rFonts w:hint="eastAsia"/>
            <w:lang w:val="x-none" w:eastAsia="zh-CN"/>
          </w:rPr>
          <w:t xml:space="preserve">i.e. </w:t>
        </w:r>
      </w:ins>
      <w:ins w:id="33" w:author="catt-v1" w:date="2024-09-24T14:27:00Z">
        <w:r>
          <w:rPr>
            <w:rFonts w:hint="eastAsia"/>
            <w:lang w:val="x-none" w:eastAsia="zh-CN"/>
          </w:rPr>
          <w:t>SUPI)</w:t>
        </w:r>
      </w:ins>
      <w:ins w:id="34" w:author="catt-v1" w:date="2024-09-24T14:20:00Z">
        <w:r>
          <w:rPr>
            <w:rFonts w:hint="eastAsia"/>
            <w:lang w:val="x-none" w:eastAsia="zh-CN"/>
          </w:rPr>
          <w:t xml:space="preserve"> in the Namf_Communication_N1MessageNotify servi</w:t>
        </w:r>
      </w:ins>
      <w:ins w:id="35" w:author="catt-v1" w:date="2024-09-24T14:21:00Z">
        <w:r>
          <w:rPr>
            <w:rFonts w:hint="eastAsia"/>
            <w:lang w:val="x-none" w:eastAsia="zh-CN"/>
          </w:rPr>
          <w:t>ce operation.</w:t>
        </w:r>
      </w:ins>
    </w:p>
    <w:p w14:paraId="27009594" w14:textId="77777777" w:rsidR="00683682" w:rsidRPr="001216A7" w:rsidRDefault="00683682" w:rsidP="00683682">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C771C04" w14:textId="77777777" w:rsidR="00683682" w:rsidRPr="001216A7" w:rsidRDefault="00683682" w:rsidP="00683682">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607AA9B5" w14:textId="24580CAE" w:rsidR="00683682" w:rsidRPr="001216A7" w:rsidRDefault="00683682" w:rsidP="0068368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w:t>
      </w:r>
      <w:ins w:id="36" w:author="catt-v1" w:date="2024-09-29T15:27:00Z">
        <w:r w:rsidRPr="00683682">
          <w:rPr>
            <w:rFonts w:hint="eastAsia"/>
            <w:lang w:eastAsia="zh-CN"/>
          </w:rPr>
          <w:t xml:space="preserve"> </w:t>
        </w:r>
        <w:r>
          <w:rPr>
            <w:rFonts w:hint="eastAsia"/>
            <w:lang w:eastAsia="zh-CN"/>
          </w:rPr>
          <w:t xml:space="preserve">When the LMF delivers the </w:t>
        </w:r>
        <w:r>
          <w:rPr>
            <w:lang w:eastAsia="zh-CN"/>
          </w:rPr>
          <w:t>acknowledgement</w:t>
        </w:r>
        <w:r>
          <w:rPr>
            <w:rFonts w:hint="eastAsia"/>
            <w:lang w:eastAsia="zh-CN"/>
          </w:rPr>
          <w:t xml:space="preserve"> for the event report to the AMF by invoking </w:t>
        </w:r>
        <w:proofErr w:type="gramStart"/>
        <w:r>
          <w:rPr>
            <w:rFonts w:hint="eastAsia"/>
            <w:lang w:eastAsia="zh-CN"/>
          </w:rPr>
          <w:t>an</w:t>
        </w:r>
        <w:proofErr w:type="gramEnd"/>
        <w:r>
          <w:rPr>
            <w:rFonts w:hint="eastAsia"/>
            <w:lang w:eastAsia="zh-CN"/>
          </w:rPr>
          <w:t xml:space="preserve"> Namf_Communication_N1N2MessageTransfer service operation, the LMF shall provide the UE ID (i.e. SUPI).</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 xml:space="preserve">is changed, if the </w:t>
      </w:r>
      <w:r w:rsidRPr="001216A7">
        <w:rPr>
          <w:lang w:eastAsia="zh-CN"/>
        </w:rPr>
        <w:lastRenderedPageBreak/>
        <w:t>flag has been set, the UE shall send the report to the corresponding AMF, and the flag will be cleared upon a success of the sending.</w:t>
      </w:r>
    </w:p>
    <w:p w14:paraId="5CCD5FF1" w14:textId="77777777" w:rsidR="00683682" w:rsidRPr="001216A7" w:rsidRDefault="00683682" w:rsidP="00683682">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4DE67C90" w14:textId="4036705B" w:rsidR="00683682" w:rsidRPr="00E31CFD" w:rsidRDefault="00683682" w:rsidP="00683682">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37" w:author="catt-v1" w:date="2024-09-29T15:28:00Z">
        <w:r w:rsidRPr="00683682">
          <w:rPr>
            <w:rFonts w:hint="eastAsia"/>
            <w:lang w:val="x-none" w:eastAsia="zh-CN"/>
          </w:rPr>
          <w:t xml:space="preserve"> </w:t>
        </w:r>
        <w:r>
          <w:rPr>
            <w:rFonts w:hint="eastAsia"/>
            <w:lang w:val="x-none" w:eastAsia="zh-CN"/>
          </w:rPr>
          <w:t>If the positioning procedures described in clause</w:t>
        </w:r>
        <w:r>
          <w:rPr>
            <w:lang w:val="en-US" w:eastAsia="zh-CN"/>
          </w:rPr>
          <w:t> </w:t>
        </w:r>
        <w:r>
          <w:rPr>
            <w:rFonts w:hint="eastAsia"/>
            <w:lang w:val="en-US" w:eastAsia="zh-CN"/>
          </w:rPr>
          <w:t>6.11.1 and clause</w:t>
        </w:r>
        <w:r>
          <w:rPr>
            <w:lang w:val="en-US" w:eastAsia="zh-CN"/>
          </w:rPr>
          <w:t> </w:t>
        </w:r>
        <w:r>
          <w:rPr>
            <w:rFonts w:hint="eastAsia"/>
            <w:lang w:val="en-US" w:eastAsia="zh-CN"/>
          </w:rPr>
          <w:t xml:space="preserve">6.11.2 are used, when the LMF delivers the </w:t>
        </w:r>
        <w:proofErr w:type="spellStart"/>
        <w:r>
          <w:rPr>
            <w:rFonts w:hint="eastAsia"/>
            <w:lang w:val="en-US" w:eastAsia="zh-CN"/>
          </w:rPr>
          <w:t>Namf</w:t>
        </w:r>
        <w:proofErr w:type="spellEnd"/>
        <w:r>
          <w:rPr>
            <w:rFonts w:hint="eastAsia"/>
            <w:lang w:eastAsia="zh-CN"/>
          </w:rPr>
          <w:t xml:space="preserve">_Communication_N1N2MessageTransfer to AMF, the LMF shall provide the UE ID (i.e. </w:t>
        </w:r>
        <w:proofErr w:type="gramStart"/>
        <w:r>
          <w:rPr>
            <w:rFonts w:hint="eastAsia"/>
            <w:lang w:eastAsia="zh-CN"/>
          </w:rPr>
          <w:t>SUPI).</w:t>
        </w:r>
      </w:ins>
      <w:proofErr w:type="gramEnd"/>
    </w:p>
    <w:p w14:paraId="1E457C40" w14:textId="77777777" w:rsidR="00683682" w:rsidRDefault="00683682" w:rsidP="00683682">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ABC7837" w14:textId="77777777" w:rsidR="00683682" w:rsidRPr="006D7405" w:rsidRDefault="00683682" w:rsidP="00683682">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5B5CD56F" w14:textId="77777777" w:rsidR="00683682" w:rsidRPr="001216A7" w:rsidRDefault="00683682" w:rsidP="00683682">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1374DC0B" w14:textId="77777777" w:rsidR="00683682" w:rsidRPr="001216A7" w:rsidRDefault="00683682" w:rsidP="0068368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52A47E0" w14:textId="77777777" w:rsidR="00683682" w:rsidRPr="001216A7" w:rsidRDefault="00683682" w:rsidP="00683682">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4214007E" w14:textId="77777777" w:rsidR="00683682" w:rsidRPr="001216A7" w:rsidRDefault="00683682" w:rsidP="00683682">
      <w:pPr>
        <w:pStyle w:val="NO"/>
      </w:pPr>
      <w:r>
        <w:t>NOTE 14:</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463AA62" w14:textId="77777777" w:rsidR="00683682" w:rsidRPr="001216A7" w:rsidRDefault="00683682" w:rsidP="00683682">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 If an indication to have an additional check is received at step 1, the (H</w:t>
      </w:r>
      <w:proofErr w:type="gramStart"/>
      <w:r>
        <w:rPr>
          <w:lang w:eastAsia="zh-CN"/>
        </w:rPr>
        <w:t>)GMLC</w:t>
      </w:r>
      <w:proofErr w:type="gramEnd"/>
      <w:r>
        <w:rPr>
          <w:lang w:eastAsia="zh-CN"/>
        </w:rPr>
        <w:t xml:space="preserve"> will verify the UE location estimate is within the target area, and send the event report to the LCS client, the NF or the AF.</w:t>
      </w:r>
    </w:p>
    <w:p w14:paraId="4E8C2574" w14:textId="77777777" w:rsidR="00683682" w:rsidRPr="001216A7" w:rsidRDefault="00683682" w:rsidP="00683682">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7185A14A" w14:textId="77777777" w:rsidR="00683682" w:rsidRDefault="00683682" w:rsidP="00683682">
      <w:pPr>
        <w:pStyle w:val="NO"/>
      </w:pPr>
      <w:r>
        <w:t>NOTE 15:</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9ECBB" w14:textId="77777777" w:rsidR="0064469F" w:rsidRDefault="0064469F">
      <w:r>
        <w:separator/>
      </w:r>
    </w:p>
  </w:endnote>
  <w:endnote w:type="continuationSeparator" w:id="0">
    <w:p w14:paraId="09712399" w14:textId="77777777" w:rsidR="0064469F" w:rsidRDefault="0064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916C7" w14:textId="77777777" w:rsidR="0064469F" w:rsidRDefault="0064469F">
      <w:r>
        <w:separator/>
      </w:r>
    </w:p>
  </w:footnote>
  <w:footnote w:type="continuationSeparator" w:id="0">
    <w:p w14:paraId="00DC6BF5" w14:textId="77777777" w:rsidR="0064469F" w:rsidRDefault="00644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5351"/>
    <w:rsid w:val="002076B2"/>
    <w:rsid w:val="0021220D"/>
    <w:rsid w:val="0021319C"/>
    <w:rsid w:val="002216C1"/>
    <w:rsid w:val="0022211D"/>
    <w:rsid w:val="00223499"/>
    <w:rsid w:val="002243ED"/>
    <w:rsid w:val="002247CB"/>
    <w:rsid w:val="00225E5E"/>
    <w:rsid w:val="002266A1"/>
    <w:rsid w:val="00227FA0"/>
    <w:rsid w:val="00235661"/>
    <w:rsid w:val="002411B7"/>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58A1"/>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4469F"/>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83682"/>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3D02"/>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2F6A"/>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1BA3"/>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2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8803-5F6E-470B-94DE-996620C5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4862</Words>
  <Characters>27716</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1900-12-31T16:00:00Z</cp:lastPrinted>
  <dcterms:created xsi:type="dcterms:W3CDTF">2024-09-24T10:55:00Z</dcterms:created>
  <dcterms:modified xsi:type="dcterms:W3CDTF">2024-09-29T10:28:00Z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